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D5F4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 xml:space="preserve">WG </w:t>
      </w:r>
      <w:r w:rsidR="002F0269">
        <w:rPr>
          <w:rFonts w:hint="eastAsia"/>
          <w:b/>
          <w:noProof/>
          <w:sz w:val="24"/>
          <w:lang w:eastAsia="zh-CN"/>
        </w:rPr>
        <w:t>CT</w:t>
      </w:r>
      <w:r w:rsidR="002F0269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2F0269">
        <w:rPr>
          <w:rFonts w:eastAsia="Arial Unicode MS" w:cs="Arial"/>
          <w:b/>
          <w:bCs/>
          <w:sz w:val="24"/>
        </w:rPr>
        <w:t>5</w:t>
      </w:r>
      <w:r w:rsidR="00D53EC1">
        <w:rPr>
          <w:rFonts w:eastAsia="Arial Unicode MS" w:cs="Arial"/>
          <w:b/>
          <w:bCs/>
          <w:sz w:val="24"/>
        </w:rPr>
        <w:t>7</w:t>
      </w:r>
      <w:r>
        <w:rPr>
          <w:b/>
          <w:i/>
          <w:noProof/>
          <w:sz w:val="28"/>
        </w:rPr>
        <w:tab/>
      </w:r>
      <w:r w:rsidR="000C6106">
        <w:rPr>
          <w:rFonts w:hint="eastAsia"/>
          <w:b/>
          <w:noProof/>
          <w:sz w:val="24"/>
          <w:lang w:eastAsia="zh-CN"/>
        </w:rPr>
        <w:t>C</w:t>
      </w:r>
      <w:r w:rsidR="000C6106">
        <w:rPr>
          <w:b/>
          <w:noProof/>
          <w:sz w:val="24"/>
        </w:rPr>
        <w:t>1</w:t>
      </w:r>
      <w:r w:rsidR="008250EB" w:rsidRPr="008250EB">
        <w:rPr>
          <w:b/>
          <w:noProof/>
          <w:sz w:val="24"/>
        </w:rPr>
        <w:t>-</w:t>
      </w:r>
      <w:r w:rsidR="008A1C29">
        <w:rPr>
          <w:b/>
          <w:noProof/>
          <w:sz w:val="24"/>
        </w:rPr>
        <w:t>2564</w:t>
      </w:r>
      <w:r w:rsidR="00900016">
        <w:rPr>
          <w:b/>
          <w:noProof/>
          <w:sz w:val="24"/>
        </w:rPr>
        <w:t>57</w:t>
      </w:r>
    </w:p>
    <w:p w14:paraId="7CB45193" w14:textId="505B1B20" w:rsidR="001E41F3" w:rsidRDefault="007919F0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hyperlink r:id="rId10" w:tgtFrame="_blank" w:history="1">
        <w:r w:rsidR="00F727D8" w:rsidRPr="00F727D8">
          <w:rPr>
            <w:rFonts w:eastAsia="Arial Unicode MS"/>
            <w:b/>
            <w:bCs/>
            <w:sz w:val="24"/>
          </w:rPr>
          <w:t>Sophia-Antipolis</w:t>
        </w:r>
      </w:hyperlink>
      <w:r w:rsidR="004A65B4" w:rsidRPr="004A65B4">
        <w:rPr>
          <w:rFonts w:eastAsia="Arial Unicode MS" w:cs="Arial"/>
          <w:b/>
          <w:bCs/>
          <w:sz w:val="24"/>
        </w:rPr>
        <w:t xml:space="preserve">, </w:t>
      </w:r>
      <w:r w:rsidR="00F727D8">
        <w:rPr>
          <w:rFonts w:eastAsia="Arial Unicode MS" w:cs="Arial" w:hint="eastAsia"/>
          <w:b/>
          <w:bCs/>
          <w:sz w:val="24"/>
          <w:lang w:eastAsia="zh-CN"/>
        </w:rPr>
        <w:t>FR</w:t>
      </w:r>
      <w:r w:rsidR="00F2112A" w:rsidRPr="00F4738E">
        <w:rPr>
          <w:rFonts w:eastAsia="Arial Unicode MS" w:cs="Arial"/>
          <w:b/>
          <w:bCs/>
          <w:sz w:val="24"/>
        </w:rPr>
        <w:t xml:space="preserve">, </w:t>
      </w:r>
      <w:r w:rsidR="005D022A">
        <w:rPr>
          <w:rFonts w:eastAsia="Arial Unicode MS" w:cs="Arial"/>
          <w:b/>
          <w:bCs/>
          <w:sz w:val="24"/>
        </w:rPr>
        <w:t>1</w:t>
      </w:r>
      <w:r w:rsidR="00DB0275">
        <w:rPr>
          <w:rFonts w:eastAsia="Arial Unicode MS" w:cs="Arial"/>
          <w:b/>
          <w:bCs/>
          <w:sz w:val="24"/>
        </w:rPr>
        <w:t>3</w:t>
      </w:r>
      <w:r w:rsidR="004A65B4" w:rsidRPr="004A65B4">
        <w:rPr>
          <w:rFonts w:eastAsia="Arial Unicode MS" w:cs="Arial"/>
          <w:b/>
          <w:bCs/>
          <w:sz w:val="24"/>
          <w:vertAlign w:val="superscript"/>
        </w:rPr>
        <w:t>th</w:t>
      </w:r>
      <w:r w:rsidR="004A65B4">
        <w:rPr>
          <w:rFonts w:eastAsia="Arial Unicode MS" w:cs="Arial"/>
          <w:b/>
          <w:bCs/>
          <w:sz w:val="24"/>
        </w:rPr>
        <w:t xml:space="preserve"> </w:t>
      </w:r>
      <w:r w:rsidR="003C24A6" w:rsidRPr="003C24A6">
        <w:rPr>
          <w:rFonts w:eastAsia="Arial Unicode MS" w:cs="Arial"/>
          <w:b/>
          <w:bCs/>
          <w:sz w:val="24"/>
        </w:rPr>
        <w:t>Oct</w:t>
      </w:r>
      <w:r w:rsidR="00F2112A">
        <w:rPr>
          <w:rFonts w:eastAsia="Arial Unicode MS" w:cs="Arial"/>
          <w:b/>
          <w:bCs/>
          <w:sz w:val="24"/>
        </w:rPr>
        <w:t xml:space="preserve"> </w:t>
      </w:r>
      <w:r w:rsidR="00F2112A" w:rsidRPr="00F4738E">
        <w:rPr>
          <w:rFonts w:eastAsia="Arial Unicode MS" w:cs="Arial"/>
          <w:b/>
          <w:bCs/>
          <w:sz w:val="24"/>
        </w:rPr>
        <w:t>–</w:t>
      </w:r>
      <w:r w:rsidR="00F2112A">
        <w:rPr>
          <w:rFonts w:eastAsia="Arial Unicode MS" w:cs="Arial"/>
          <w:b/>
          <w:bCs/>
          <w:sz w:val="24"/>
        </w:rPr>
        <w:t xml:space="preserve"> </w:t>
      </w:r>
      <w:r w:rsidR="005D022A">
        <w:rPr>
          <w:rFonts w:eastAsia="Arial Unicode MS" w:cs="Arial"/>
          <w:b/>
          <w:bCs/>
          <w:sz w:val="24"/>
        </w:rPr>
        <w:t>1</w:t>
      </w:r>
      <w:r w:rsidR="00DB0275">
        <w:rPr>
          <w:rFonts w:eastAsia="Arial Unicode MS" w:cs="Arial"/>
          <w:b/>
          <w:bCs/>
          <w:sz w:val="24"/>
        </w:rPr>
        <w:t>7</w:t>
      </w:r>
      <w:r w:rsidR="004A65B4" w:rsidRPr="004A65B4">
        <w:rPr>
          <w:rFonts w:eastAsia="Arial Unicode MS" w:cs="Arial"/>
          <w:b/>
          <w:bCs/>
          <w:sz w:val="24"/>
          <w:vertAlign w:val="superscript"/>
        </w:rPr>
        <w:t>th</w:t>
      </w:r>
      <w:r w:rsidR="004A65B4">
        <w:rPr>
          <w:rFonts w:eastAsia="Arial Unicode MS" w:cs="Arial"/>
          <w:b/>
          <w:bCs/>
          <w:sz w:val="24"/>
        </w:rPr>
        <w:t xml:space="preserve"> </w:t>
      </w:r>
      <w:r w:rsidR="003C24A6" w:rsidRPr="003C24A6">
        <w:rPr>
          <w:rFonts w:eastAsia="Arial Unicode MS" w:cs="Arial"/>
          <w:b/>
          <w:bCs/>
          <w:sz w:val="24"/>
        </w:rPr>
        <w:t>Oct</w:t>
      </w:r>
      <w:r w:rsidR="00F2112A">
        <w:rPr>
          <w:rFonts w:eastAsia="Arial Unicode MS" w:cs="Arial"/>
          <w:b/>
          <w:bCs/>
          <w:sz w:val="24"/>
        </w:rPr>
        <w:t xml:space="preserve">, </w:t>
      </w:r>
      <w:r w:rsidR="00F2112A" w:rsidRPr="009B64E4">
        <w:rPr>
          <w:rFonts w:eastAsia="Arial Unicode MS" w:cs="Arial"/>
          <w:b/>
          <w:bCs/>
          <w:sz w:val="24"/>
        </w:rPr>
        <w:t>202</w:t>
      </w:r>
      <w:r w:rsidR="00F2112A">
        <w:rPr>
          <w:rFonts w:eastAsia="Arial Unicode MS" w:cs="Arial"/>
          <w:b/>
          <w:bCs/>
          <w:sz w:val="24"/>
        </w:rPr>
        <w:t>5</w:t>
      </w:r>
      <w:r w:rsidR="004A65B4">
        <w:rPr>
          <w:rFonts w:eastAsia="Arial Unicode MS" w:cs="Arial"/>
          <w:b/>
          <w:bCs/>
          <w:sz w:val="24"/>
        </w:rPr>
        <w:tab/>
      </w:r>
      <w:r w:rsidR="009A1C5D" w:rsidRPr="00CD61B0">
        <w:rPr>
          <w:rFonts w:cs="Arial"/>
          <w:b/>
          <w:bCs/>
          <w:color w:val="0000FF"/>
        </w:rPr>
        <w:t xml:space="preserve"> </w:t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 xml:space="preserve">revision of </w:t>
      </w:r>
      <w:r w:rsidR="00547516">
        <w:rPr>
          <w:rFonts w:cs="Arial"/>
          <w:b/>
          <w:bCs/>
          <w:color w:val="0000FF"/>
        </w:rPr>
        <w:t>C1</w:t>
      </w:r>
      <w:r w:rsidR="002169D0">
        <w:rPr>
          <w:rFonts w:cs="Arial"/>
          <w:b/>
          <w:bCs/>
          <w:color w:val="0000FF"/>
        </w:rPr>
        <w:t>-</w:t>
      </w:r>
      <w:r w:rsidR="00547516">
        <w:rPr>
          <w:rFonts w:cs="Arial"/>
          <w:b/>
          <w:bCs/>
          <w:color w:val="0000FF"/>
        </w:rPr>
        <w:t>xxx</w:t>
      </w:r>
      <w:r w:rsidR="002169D0">
        <w:rPr>
          <w:rFonts w:cs="Arial"/>
          <w:b/>
          <w:bCs/>
          <w:color w:val="0000FF"/>
        </w:rPr>
        <w:t>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83CDF" w:rsidR="001E41F3" w:rsidRPr="004B724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7249">
              <w:rPr>
                <w:b/>
                <w:noProof/>
                <w:sz w:val="28"/>
              </w:rPr>
              <w:t>2</w:t>
            </w:r>
            <w:r w:rsidR="000C6106" w:rsidRPr="004B7249">
              <w:rPr>
                <w:b/>
                <w:noProof/>
                <w:sz w:val="28"/>
              </w:rPr>
              <w:t>4</w:t>
            </w:r>
            <w:r w:rsidRPr="004B7249">
              <w:rPr>
                <w:b/>
                <w:noProof/>
                <w:sz w:val="28"/>
              </w:rPr>
              <w:t>.</w:t>
            </w:r>
            <w:r w:rsidR="00383BEF">
              <w:rPr>
                <w:b/>
                <w:noProof/>
                <w:sz w:val="28"/>
              </w:rPr>
              <w:t>186</w:t>
            </w:r>
          </w:p>
        </w:tc>
        <w:tc>
          <w:tcPr>
            <w:tcW w:w="709" w:type="dxa"/>
          </w:tcPr>
          <w:p w14:paraId="77009707" w14:textId="77777777" w:rsidR="001E41F3" w:rsidRPr="004B72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72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5A75F" w:rsidR="001E41F3" w:rsidRPr="004B7249" w:rsidRDefault="00383B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</w:t>
            </w:r>
            <w:r w:rsidR="00900016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4B72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72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2E5C3" w:rsidR="001E41F3" w:rsidRPr="004B7249" w:rsidRDefault="008A1C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B72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72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1E7D7D" w:rsidR="001E41F3" w:rsidRPr="00856DAE" w:rsidRDefault="000411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6DAE">
              <w:rPr>
                <w:rFonts w:hint="eastAsia"/>
                <w:b/>
                <w:noProof/>
                <w:sz w:val="28"/>
              </w:rPr>
              <w:t>1</w:t>
            </w:r>
            <w:r w:rsidRPr="00856DAE">
              <w:rPr>
                <w:b/>
                <w:noProof/>
                <w:sz w:val="28"/>
              </w:rPr>
              <w:t>9.4.</w:t>
            </w:r>
            <w:r w:rsidR="00383BE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56D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56D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81AA7A" w:rsidR="00F25D98" w:rsidRPr="00856D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56D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56D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41AF6" w:rsidR="00F25D98" w:rsidRPr="00856DAE" w:rsidRDefault="00B16D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56DA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56D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56D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0039B4" w:rsidR="00F25D98" w:rsidRPr="00856D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56D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56D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856DAE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56DA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A30EC" w:rsidR="001E41F3" w:rsidRPr="004B7249" w:rsidRDefault="00D55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</w:t>
            </w:r>
            <w:r>
              <w:rPr>
                <w:lang w:eastAsia="zh-CN"/>
              </w:rPr>
              <w:t xml:space="preserve"> </w:t>
            </w:r>
            <w:r w:rsidR="007D1560">
              <w:rPr>
                <w:lang w:eastAsia="zh-CN"/>
              </w:rPr>
              <w:t xml:space="preserve">on </w:t>
            </w:r>
            <w:r w:rsidR="00900016">
              <w:rPr>
                <w:lang w:eastAsia="zh-CN"/>
              </w:rPr>
              <w:t>standalone data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72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4B7249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4B7249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BEBA1" w:rsidR="001E41F3" w:rsidRPr="004B7249" w:rsidRDefault="005475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7249"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72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3CCC" w:rsidR="001E41F3" w:rsidRPr="004B7249" w:rsidRDefault="007D1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235889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D156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D1560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8F7A6C" w:rsidR="001E41F3" w:rsidRDefault="00723D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470BC4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56DAE">
              <w:t>Rel-</w:t>
            </w:r>
            <w:r w:rsidR="00016ABF" w:rsidRPr="00856DA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0297546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ED35A" w:rsidR="001E41F3" w:rsidRPr="00547516" w:rsidRDefault="00B54435" w:rsidP="00547516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The procedure in clause </w:t>
            </w:r>
            <w:r>
              <w:rPr>
                <w:lang w:eastAsia="zh-CN"/>
              </w:rPr>
              <w:t>9.3.3.1.6.2</w:t>
            </w:r>
            <w:r>
              <w:rPr>
                <w:rFonts w:hint="eastAsia"/>
                <w:lang w:val="en-US" w:eastAsia="zh-CN"/>
              </w:rPr>
              <w:t>A</w:t>
            </w:r>
            <w:r w:rsidRPr="00A75C1A">
              <w:rPr>
                <w:lang w:eastAsia="zh-CN"/>
              </w:rPr>
              <w:t xml:space="preserve"> </w:t>
            </w:r>
            <w:r w:rsidR="00A75C1A" w:rsidRPr="00A75C1A">
              <w:rPr>
                <w:rFonts w:hint="eastAsia"/>
                <w:lang w:eastAsia="zh-CN"/>
              </w:rPr>
              <w:t>when</w:t>
            </w:r>
            <w:r w:rsidR="00A75C1A">
              <w:rPr>
                <w:lang w:eastAsia="zh-CN"/>
              </w:rPr>
              <w:t xml:space="preserve"> the terminating UE does not have download the application is not correct, which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24D4A" w:rsidR="001E41F3" w:rsidRPr="0069050C" w:rsidRDefault="00A75C1A" w:rsidP="00426284">
            <w:pPr>
              <w:spacing w:after="0"/>
              <w:ind w:left="100"/>
              <w:rPr>
                <w:rStyle w:val="af2"/>
                <w:rFonts w:cs="Arial"/>
                <w:b w:val="0"/>
                <w:bCs w:val="0"/>
              </w:rPr>
            </w:pPr>
            <w:r>
              <w:rPr>
                <w:rFonts w:ascii="Arial" w:eastAsiaTheme="minorEastAsia" w:hAnsi="Arial"/>
                <w:noProof/>
              </w:rPr>
              <w:t>Correct the procedure in clause 9.3.3.1.6.2A.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6BBE97" w:rsidR="001E41F3" w:rsidRPr="0069050C" w:rsidRDefault="00A75C1A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A75C1A">
              <w:rPr>
                <w:rFonts w:eastAsiaTheme="minorEastAsia" w:hint="eastAsia"/>
                <w:noProof/>
              </w:rPr>
              <w:t>In</w:t>
            </w:r>
            <w:r>
              <w:rPr>
                <w:rFonts w:eastAsiaTheme="minorEastAsia"/>
                <w:noProof/>
              </w:rPr>
              <w:t>correct specification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C58F9" w:rsidR="001E41F3" w:rsidRDefault="00A75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9.3.3.1.6.2A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6F35A662" w14:textId="3C04CABD" w:rsidR="00D07FCA" w:rsidRPr="00D07FCA" w:rsidRDefault="00CA6447" w:rsidP="00D07F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210127924"/>
    </w:p>
    <w:p w14:paraId="1DB5477F" w14:textId="77777777" w:rsidR="00B54435" w:rsidRDefault="00B54435" w:rsidP="00B54435">
      <w:pPr>
        <w:pStyle w:val="6"/>
        <w:rPr>
          <w:lang w:eastAsia="zh-CN"/>
        </w:rPr>
      </w:pPr>
      <w:bookmarkStart w:id="3" w:name="_CRC_3_2_1_1"/>
      <w:bookmarkEnd w:id="3"/>
      <w:r>
        <w:rPr>
          <w:lang w:eastAsia="zh-CN"/>
        </w:rPr>
        <w:t>9.3.3.1.6.2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Adding application data channel </w:t>
      </w:r>
      <w:r>
        <w:rPr>
          <w:rFonts w:hint="eastAsia"/>
          <w:lang w:val="en-US" w:eastAsia="zh-CN"/>
        </w:rPr>
        <w:t xml:space="preserve">during standalone IMS </w:t>
      </w:r>
      <w:r>
        <w:rPr>
          <w:lang w:eastAsia="zh-CN"/>
        </w:rPr>
        <w:t>data channel</w:t>
      </w:r>
      <w:r>
        <w:t xml:space="preserve"> </w:t>
      </w:r>
      <w:r>
        <w:rPr>
          <w:rFonts w:hint="eastAsia"/>
          <w:lang w:val="en-US" w:eastAsia="zh-CN"/>
        </w:rPr>
        <w:t xml:space="preserve">session </w:t>
      </w:r>
      <w:r>
        <w:t>establishment</w:t>
      </w:r>
    </w:p>
    <w:p w14:paraId="4E84900E" w14:textId="77777777" w:rsidR="00B54435" w:rsidRDefault="00B54435" w:rsidP="00B54435">
      <w:pPr>
        <w:rPr>
          <w:lang w:val="en-US" w:eastAsia="zh-CN"/>
        </w:rPr>
      </w:pPr>
      <w:r>
        <w:rPr>
          <w:lang w:eastAsia="zh-CN"/>
        </w:rPr>
        <w:t xml:space="preserve">Upon receipt of the </w:t>
      </w:r>
      <w:r>
        <w:rPr>
          <w:rFonts w:hint="eastAsia"/>
          <w:lang w:val="en-US" w:eastAsia="zh-CN"/>
        </w:rPr>
        <w:t xml:space="preserve">initial </w:t>
      </w:r>
      <w:r>
        <w:rPr>
          <w:lang w:eastAsia="zh-CN"/>
        </w:rPr>
        <w:t xml:space="preserve">INVITE request with the SDP offer with </w:t>
      </w:r>
      <w:r>
        <w:rPr>
          <w:rFonts w:hint="eastAsia"/>
          <w:lang w:val="en-US" w:eastAsia="zh-CN"/>
        </w:rPr>
        <w:t xml:space="preserve">only </w:t>
      </w:r>
      <w:r>
        <w:rPr>
          <w:lang w:eastAsia="zh-CN"/>
        </w:rPr>
        <w:t>the media description for the bootstrap data channel</w:t>
      </w:r>
      <w:r>
        <w:rPr>
          <w:rFonts w:hint="eastAsia"/>
          <w:lang w:val="en-US" w:eastAsia="zh-CN"/>
        </w:rPr>
        <w:t xml:space="preserve"> and the UE accepts the </w:t>
      </w:r>
      <w:r>
        <w:rPr>
          <w:lang w:eastAsia="zh-CN"/>
        </w:rPr>
        <w:t>the bootstrap data channel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the UE shall return a 183 (Session Progress) response to the initial INVITE request with the SDP answer generated as per </w:t>
      </w:r>
      <w:r>
        <w:t>3GPP TS 26.114 [4] and IETF RFC 8864 [1]</w:t>
      </w:r>
      <w:r>
        <w:rPr>
          <w:rFonts w:hint="eastAsia"/>
          <w:lang w:val="en-US" w:eastAsia="zh-CN"/>
        </w:rPr>
        <w:t>.</w:t>
      </w:r>
    </w:p>
    <w:p w14:paraId="4E973669" w14:textId="77777777" w:rsidR="00B54435" w:rsidRDefault="00B54435" w:rsidP="00B54435">
      <w:pPr>
        <w:pStyle w:val="NO"/>
        <w:rPr>
          <w:lang w:val="en-US" w:eastAsia="zh-CN"/>
        </w:rPr>
      </w:pPr>
      <w:r w:rsidRPr="00AA7155">
        <w:rPr>
          <w:lang w:val="en-US" w:eastAsia="zh-CN"/>
        </w:rPr>
        <w:t>NOTE 1:</w:t>
      </w:r>
      <w:r w:rsidRPr="00AA7155">
        <w:rPr>
          <w:lang w:val="en-US" w:eastAsia="zh-CN"/>
        </w:rPr>
        <w:tab/>
        <w:t>When receiving the incoming INVITE request, the UE can alert the user that there is a standalone data channel establishing based on the UE's implementation for user consent.</w:t>
      </w:r>
    </w:p>
    <w:p w14:paraId="1A0F455F" w14:textId="77777777" w:rsidR="00B54435" w:rsidRDefault="00B54435" w:rsidP="00B54435">
      <w:pPr>
        <w:rPr>
          <w:lang w:eastAsia="zh-CN"/>
        </w:rPr>
      </w:pPr>
      <w:r>
        <w:rPr>
          <w:lang w:eastAsia="zh-CN"/>
        </w:rPr>
        <w:t xml:space="preserve">Upon receipt of the UPDATE request with the </w:t>
      </w:r>
      <w:r>
        <w:rPr>
          <w:rFonts w:hint="eastAsia"/>
          <w:lang w:val="en-US" w:eastAsia="zh-CN"/>
        </w:rPr>
        <w:t xml:space="preserve">updated </w:t>
      </w:r>
      <w:r>
        <w:rPr>
          <w:lang w:eastAsia="zh-CN"/>
        </w:rPr>
        <w:t>SDP offer</w:t>
      </w:r>
      <w:r>
        <w:rPr>
          <w:rFonts w:hint="eastAsia"/>
          <w:lang w:val="en-US" w:eastAsia="zh-CN"/>
        </w:rPr>
        <w:t xml:space="preserve"> c</w:t>
      </w:r>
      <w:proofErr w:type="spellStart"/>
      <w:r>
        <w:rPr>
          <w:lang w:eastAsia="zh-CN"/>
        </w:rPr>
        <w:t>ontaining</w:t>
      </w:r>
      <w:proofErr w:type="spellEnd"/>
      <w:r>
        <w:rPr>
          <w:lang w:eastAsia="zh-CN"/>
        </w:rPr>
        <w:t xml:space="preserve"> the established bootstrap data channel</w:t>
      </w:r>
      <w:r>
        <w:rPr>
          <w:rFonts w:hint="eastAsia"/>
          <w:lang w:val="en-US" w:eastAsia="zh-CN"/>
        </w:rPr>
        <w:t xml:space="preserve"> and a</w:t>
      </w:r>
      <w:r>
        <w:t xml:space="preserve"> requested application data channel </w:t>
      </w:r>
      <w:r>
        <w:rPr>
          <w:rFonts w:hint="eastAsia"/>
          <w:lang w:val="en-US" w:eastAsia="zh-CN"/>
        </w:rPr>
        <w:t>with</w:t>
      </w:r>
      <w:r>
        <w:t xml:space="preserve"> the associated DC application binding information (provided within the </w:t>
      </w:r>
      <w:r>
        <w:rPr>
          <w:lang w:eastAsia="zh-CN"/>
        </w:rPr>
        <w:t>"</w:t>
      </w:r>
      <w:r>
        <w:t>a=3gpp-req-app</w:t>
      </w:r>
      <w:r>
        <w:rPr>
          <w:lang w:eastAsia="zh-CN"/>
        </w:rPr>
        <w:t xml:space="preserve">" SDP attribute) according to </w:t>
      </w:r>
      <w:r>
        <w:t>3GPP TS 26.114 [4]</w:t>
      </w:r>
      <w:r>
        <w:rPr>
          <w:rFonts w:hint="eastAsia"/>
          <w:lang w:val="en-US" w:eastAsia="zh-CN"/>
        </w:rPr>
        <w:t xml:space="preserve"> to </w:t>
      </w:r>
      <w:r>
        <w:rPr>
          <w:lang w:eastAsia="zh-CN"/>
        </w:rPr>
        <w:t xml:space="preserve">establish </w:t>
      </w:r>
      <w:r>
        <w:rPr>
          <w:rFonts w:hint="eastAsia"/>
          <w:lang w:val="en-US" w:eastAsia="zh-CN"/>
        </w:rPr>
        <w:t>an</w:t>
      </w:r>
      <w:r>
        <w:rPr>
          <w:lang w:eastAsia="zh-CN"/>
        </w:rPr>
        <w:t xml:space="preserve"> application data channel, the UE shall determine whether the data channel application has been downloaded or not. If the data channel application:</w:t>
      </w:r>
    </w:p>
    <w:p w14:paraId="56E4FE37" w14:textId="511D152B" w:rsidR="00B54435" w:rsidRDefault="00B54435" w:rsidP="00B54435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eastAsia="zh-CN"/>
        </w:rPr>
        <w:t>has not been downloaded, the UE shall</w:t>
      </w:r>
      <w:del w:id="4" w:author="Jimengdi" w:date="2025-10-06T11:03:00Z">
        <w:r w:rsidDel="00B54435">
          <w:rPr>
            <w:lang w:eastAsia="zh-CN"/>
          </w:rPr>
          <w:delText xml:space="preserve"> </w:delText>
        </w:r>
        <w:r w:rsidDel="00B54435">
          <w:rPr>
            <w:rFonts w:hint="eastAsia"/>
            <w:lang w:val="en-US" w:eastAsia="zh-CN"/>
          </w:rPr>
          <w:delText>not</w:delText>
        </w:r>
      </w:del>
      <w:r>
        <w:rPr>
          <w:lang w:val="en-US" w:eastAsia="zh-CN"/>
        </w:rPr>
        <w:t>:</w:t>
      </w:r>
    </w:p>
    <w:p w14:paraId="29F9605E" w14:textId="50228758" w:rsidR="00B54435" w:rsidRPr="00AA7155" w:rsidRDefault="00B54435" w:rsidP="00B54435">
      <w:pPr>
        <w:pStyle w:val="B2"/>
        <w:rPr>
          <w:lang w:eastAsia="zh-CN"/>
        </w:rPr>
      </w:pPr>
      <w:r w:rsidRPr="00AA7155">
        <w:rPr>
          <w:lang w:eastAsia="zh-CN"/>
        </w:rPr>
        <w:t>1)</w:t>
      </w:r>
      <w:r w:rsidRPr="00AA7155">
        <w:rPr>
          <w:lang w:eastAsia="zh-CN"/>
        </w:rPr>
        <w:tab/>
        <w:t>download the application data channel application</w:t>
      </w:r>
      <w:ins w:id="5" w:author="Jimengdi" w:date="2025-10-06T11:03:00Z">
        <w:r>
          <w:rPr>
            <w:lang w:eastAsia="zh-CN"/>
          </w:rPr>
          <w:t xml:space="preserve"> using the</w:t>
        </w:r>
      </w:ins>
      <w:ins w:id="6" w:author="Jimengdi" w:date="2025-10-06T11:0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value</w:t>
        </w:r>
        <w:r>
          <w:rPr>
            <w:lang w:eastAsia="zh-CN"/>
          </w:rPr>
          <w:t xml:space="preserve"> in</w:t>
        </w:r>
      </w:ins>
      <w:ins w:id="7" w:author="Jimengdi" w:date="2025-10-06T11:03:00Z">
        <w:r>
          <w:rPr>
            <w:lang w:eastAsia="zh-CN"/>
          </w:rPr>
          <w:t xml:space="preserve"> "</w:t>
        </w:r>
      </w:ins>
      <w:ins w:id="8" w:author="Jimengdi" w:date="2025-10-06T11:04:00Z">
        <w:r>
          <w:rPr>
            <w:lang w:eastAsia="zh-CN"/>
          </w:rPr>
          <w:t>3gpp-req-app" attribute line</w:t>
        </w:r>
      </w:ins>
      <w:ins w:id="9" w:author="Jimengdi" w:date="2025-10-06T11:06:00Z">
        <w:r w:rsidR="00335E10">
          <w:rPr>
            <w:lang w:eastAsia="zh-CN"/>
          </w:rPr>
          <w:t xml:space="preserve"> via the established bootstrap data channel</w:t>
        </w:r>
      </w:ins>
      <w:r w:rsidRPr="00AA7155">
        <w:rPr>
          <w:lang w:eastAsia="zh-CN"/>
        </w:rPr>
        <w:t>;</w:t>
      </w:r>
    </w:p>
    <w:p w14:paraId="5EF2CE90" w14:textId="77777777" w:rsidR="00B54435" w:rsidRPr="00AA7155" w:rsidRDefault="00B54435" w:rsidP="00B54435">
      <w:pPr>
        <w:pStyle w:val="B2"/>
        <w:rPr>
          <w:lang w:eastAsia="zh-CN"/>
        </w:rPr>
      </w:pPr>
      <w:r w:rsidRPr="00AA7155">
        <w:rPr>
          <w:lang w:eastAsia="zh-CN"/>
        </w:rPr>
        <w:t>2)</w:t>
      </w:r>
      <w:r w:rsidRPr="00AA7155">
        <w:rPr>
          <w:lang w:eastAsia="zh-CN"/>
        </w:rPr>
        <w:tab/>
        <w:t>alert the user and return the 180 (Ringing) once the data channel application is downloaded;</w:t>
      </w:r>
    </w:p>
    <w:p w14:paraId="23EB510B" w14:textId="77777777" w:rsidR="00B54435" w:rsidRPr="00AA7155" w:rsidRDefault="00B54435" w:rsidP="00B54435">
      <w:pPr>
        <w:pStyle w:val="B2"/>
        <w:rPr>
          <w:lang w:eastAsia="zh-CN"/>
        </w:rPr>
      </w:pPr>
      <w:r w:rsidRPr="00AA7155">
        <w:rPr>
          <w:lang w:eastAsia="zh-CN"/>
        </w:rPr>
        <w:t>3)</w:t>
      </w:r>
      <w:r w:rsidRPr="00AA7155">
        <w:rPr>
          <w:lang w:eastAsia="zh-CN"/>
        </w:rPr>
        <w:tab/>
        <w:t>generate the SDP answer that contains the media description for the application data channel as per 3GPP TS 26.114 [4] and IETF RFC 8864 [1] and return the 200(OK) response to the UPDATE request; and</w:t>
      </w:r>
    </w:p>
    <w:p w14:paraId="1590C799" w14:textId="77777777" w:rsidR="00B54435" w:rsidRDefault="00B54435" w:rsidP="00B54435">
      <w:pPr>
        <w:pStyle w:val="B2"/>
        <w:rPr>
          <w:lang w:val="en-US" w:eastAsia="zh-CN"/>
        </w:rPr>
      </w:pPr>
      <w:r w:rsidRPr="00AA7155">
        <w:rPr>
          <w:lang w:eastAsia="zh-CN"/>
        </w:rPr>
        <w:t>4)</w:t>
      </w:r>
      <w:r w:rsidRPr="00AA7155">
        <w:rPr>
          <w:lang w:eastAsia="zh-CN"/>
        </w:rPr>
        <w:tab/>
        <w:t>return 200 (OK) response to the INVITE request; or</w:t>
      </w:r>
    </w:p>
    <w:p w14:paraId="6E45FFB0" w14:textId="77777777" w:rsidR="00B54435" w:rsidRDefault="00B54435" w:rsidP="00B5443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has been downloaded, the UE shall:</w:t>
      </w:r>
    </w:p>
    <w:p w14:paraId="0E6EEB3E" w14:textId="77777777" w:rsidR="00B54435" w:rsidRPr="00AA7155" w:rsidRDefault="00B54435" w:rsidP="00B54435">
      <w:pPr>
        <w:pStyle w:val="B2"/>
        <w:rPr>
          <w:lang w:eastAsia="zh-CN"/>
        </w:rPr>
      </w:pPr>
      <w:r w:rsidRPr="00AA7155">
        <w:rPr>
          <w:lang w:eastAsia="zh-CN"/>
        </w:rPr>
        <w:t>1)</w:t>
      </w:r>
      <w:r w:rsidRPr="00AA7155">
        <w:rPr>
          <w:lang w:eastAsia="zh-CN"/>
        </w:rPr>
        <w:tab/>
        <w:t>alert the user and return the 180 (Ringing);</w:t>
      </w:r>
    </w:p>
    <w:p w14:paraId="50435701" w14:textId="77777777" w:rsidR="00B54435" w:rsidRPr="00AA7155" w:rsidRDefault="00B54435" w:rsidP="00B54435">
      <w:pPr>
        <w:pStyle w:val="B2"/>
        <w:rPr>
          <w:lang w:eastAsia="zh-CN"/>
        </w:rPr>
      </w:pPr>
      <w:r w:rsidRPr="00AA7155">
        <w:rPr>
          <w:lang w:eastAsia="zh-CN"/>
        </w:rPr>
        <w:t>2)</w:t>
      </w:r>
      <w:r w:rsidRPr="00AA7155">
        <w:rPr>
          <w:lang w:eastAsia="zh-CN"/>
        </w:rPr>
        <w:tab/>
        <w:t>generate the SDP answer that contains media descriptions for both the bootstrap data channel and application data channel as per 3GPP TS 26.114 [4] and IETF RFC 8864 [1] and return the 200(OK) response to the UPDATE request; and</w:t>
      </w:r>
    </w:p>
    <w:p w14:paraId="426DA505" w14:textId="77777777" w:rsidR="00B54435" w:rsidRDefault="00B54435" w:rsidP="00B54435">
      <w:pPr>
        <w:pStyle w:val="B2"/>
        <w:rPr>
          <w:lang w:eastAsia="zh-CN"/>
        </w:rPr>
      </w:pPr>
      <w:r w:rsidRPr="00AA7155">
        <w:rPr>
          <w:lang w:eastAsia="zh-CN"/>
        </w:rPr>
        <w:t>3)</w:t>
      </w:r>
      <w:r w:rsidRPr="00AA7155">
        <w:rPr>
          <w:lang w:eastAsia="zh-CN"/>
        </w:rPr>
        <w:tab/>
      </w:r>
      <w:r w:rsidRPr="00AA7155">
        <w:rPr>
          <w:lang w:eastAsia="zh-CN"/>
        </w:rPr>
        <w:tab/>
        <w:t>return 200 (OK) response to the INVITE request.</w:t>
      </w:r>
    </w:p>
    <w:p w14:paraId="03607AA0" w14:textId="77777777" w:rsidR="00B54435" w:rsidRPr="000A187C" w:rsidRDefault="00B54435" w:rsidP="00B54435">
      <w:pPr>
        <w:pStyle w:val="NO"/>
        <w:rPr>
          <w:lang w:eastAsia="zh-CN"/>
        </w:rPr>
      </w:pPr>
      <w:r w:rsidRPr="00AA7155">
        <w:rPr>
          <w:lang w:val="en-US" w:eastAsia="zh-CN"/>
        </w:rPr>
        <w:t>NOTE 2:</w:t>
      </w:r>
      <w:r w:rsidRPr="00AA7155">
        <w:rPr>
          <w:lang w:val="en-US" w:eastAsia="zh-CN"/>
        </w:rPr>
        <w:tab/>
        <w:t>Based on the UE's implementation for user consent, the UE can alert the user that data channel is downloaded.</w:t>
      </w:r>
    </w:p>
    <w:p w14:paraId="2AD4CA73" w14:textId="77777777" w:rsidR="009C70B2" w:rsidRPr="00465C3B" w:rsidRDefault="009C70B2" w:rsidP="00465C3B">
      <w:pPr>
        <w:rPr>
          <w:lang w:eastAsia="zh-CN"/>
        </w:rPr>
      </w:pPr>
    </w:p>
    <w:bookmarkEnd w:id="2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3FEF3" w14:textId="77777777" w:rsidR="007919F0" w:rsidRDefault="007919F0">
      <w:r>
        <w:separator/>
      </w:r>
    </w:p>
  </w:endnote>
  <w:endnote w:type="continuationSeparator" w:id="0">
    <w:p w14:paraId="6C3E7189" w14:textId="77777777" w:rsidR="007919F0" w:rsidRDefault="00791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6BC5B" w14:textId="77777777" w:rsidR="007919F0" w:rsidRDefault="007919F0">
      <w:r>
        <w:separator/>
      </w:r>
    </w:p>
  </w:footnote>
  <w:footnote w:type="continuationSeparator" w:id="0">
    <w:p w14:paraId="3D578143" w14:textId="77777777" w:rsidR="007919F0" w:rsidRDefault="00791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48435E"/>
    <w:multiLevelType w:val="multilevel"/>
    <w:tmpl w:val="4846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A47353"/>
    <w:multiLevelType w:val="hybridMultilevel"/>
    <w:tmpl w:val="3976B658"/>
    <w:lvl w:ilvl="0" w:tplc="A46AE74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FE"/>
    <w:rsid w:val="0001266B"/>
    <w:rsid w:val="00014FF9"/>
    <w:rsid w:val="00016ABF"/>
    <w:rsid w:val="00022E4A"/>
    <w:rsid w:val="00034810"/>
    <w:rsid w:val="000411F5"/>
    <w:rsid w:val="000504DB"/>
    <w:rsid w:val="00066BEE"/>
    <w:rsid w:val="00070E09"/>
    <w:rsid w:val="000A6394"/>
    <w:rsid w:val="000B7FC2"/>
    <w:rsid w:val="000B7FED"/>
    <w:rsid w:val="000C038A"/>
    <w:rsid w:val="000C6106"/>
    <w:rsid w:val="000C6598"/>
    <w:rsid w:val="000D1406"/>
    <w:rsid w:val="000D44B3"/>
    <w:rsid w:val="000D7BDC"/>
    <w:rsid w:val="000E7DB2"/>
    <w:rsid w:val="00112D29"/>
    <w:rsid w:val="00144F83"/>
    <w:rsid w:val="00145D43"/>
    <w:rsid w:val="00176562"/>
    <w:rsid w:val="00182F2A"/>
    <w:rsid w:val="00192C46"/>
    <w:rsid w:val="001A08B3"/>
    <w:rsid w:val="001A53C1"/>
    <w:rsid w:val="001A7B60"/>
    <w:rsid w:val="001B52F0"/>
    <w:rsid w:val="001B7A65"/>
    <w:rsid w:val="001D205C"/>
    <w:rsid w:val="001D67A3"/>
    <w:rsid w:val="001E41F3"/>
    <w:rsid w:val="001F6E14"/>
    <w:rsid w:val="00203810"/>
    <w:rsid w:val="002169D0"/>
    <w:rsid w:val="002457C7"/>
    <w:rsid w:val="0025338F"/>
    <w:rsid w:val="0026004D"/>
    <w:rsid w:val="002640DD"/>
    <w:rsid w:val="002647BC"/>
    <w:rsid w:val="00275D12"/>
    <w:rsid w:val="00284FEB"/>
    <w:rsid w:val="002860C4"/>
    <w:rsid w:val="00291ABE"/>
    <w:rsid w:val="002B5741"/>
    <w:rsid w:val="002D6DB3"/>
    <w:rsid w:val="002E472E"/>
    <w:rsid w:val="002F0269"/>
    <w:rsid w:val="00305409"/>
    <w:rsid w:val="00335E10"/>
    <w:rsid w:val="00343A22"/>
    <w:rsid w:val="00345F57"/>
    <w:rsid w:val="00357A44"/>
    <w:rsid w:val="003609EF"/>
    <w:rsid w:val="0036231A"/>
    <w:rsid w:val="00374DD4"/>
    <w:rsid w:val="0037611C"/>
    <w:rsid w:val="00383BEF"/>
    <w:rsid w:val="003911F7"/>
    <w:rsid w:val="00394349"/>
    <w:rsid w:val="003A4F3A"/>
    <w:rsid w:val="003C24A6"/>
    <w:rsid w:val="003C4732"/>
    <w:rsid w:val="003E1A36"/>
    <w:rsid w:val="003E6909"/>
    <w:rsid w:val="004006F2"/>
    <w:rsid w:val="00410371"/>
    <w:rsid w:val="004242F1"/>
    <w:rsid w:val="00426284"/>
    <w:rsid w:val="00465C3B"/>
    <w:rsid w:val="00493FA7"/>
    <w:rsid w:val="004A09AE"/>
    <w:rsid w:val="004A30B0"/>
    <w:rsid w:val="004A65B4"/>
    <w:rsid w:val="004B15EC"/>
    <w:rsid w:val="004B7249"/>
    <w:rsid w:val="004B75B7"/>
    <w:rsid w:val="004C1768"/>
    <w:rsid w:val="004C562F"/>
    <w:rsid w:val="004D525E"/>
    <w:rsid w:val="005141D9"/>
    <w:rsid w:val="0051580D"/>
    <w:rsid w:val="00520283"/>
    <w:rsid w:val="00543168"/>
    <w:rsid w:val="00545A58"/>
    <w:rsid w:val="00546455"/>
    <w:rsid w:val="00547111"/>
    <w:rsid w:val="00547516"/>
    <w:rsid w:val="00553B4C"/>
    <w:rsid w:val="00577345"/>
    <w:rsid w:val="005775FB"/>
    <w:rsid w:val="0059064B"/>
    <w:rsid w:val="00592D74"/>
    <w:rsid w:val="005B1624"/>
    <w:rsid w:val="005B3A7B"/>
    <w:rsid w:val="005D022A"/>
    <w:rsid w:val="005E2C44"/>
    <w:rsid w:val="005E4FAF"/>
    <w:rsid w:val="00621188"/>
    <w:rsid w:val="006257ED"/>
    <w:rsid w:val="00653DE4"/>
    <w:rsid w:val="00665C47"/>
    <w:rsid w:val="0067602D"/>
    <w:rsid w:val="00682F9F"/>
    <w:rsid w:val="0069050C"/>
    <w:rsid w:val="0069091E"/>
    <w:rsid w:val="00694B3D"/>
    <w:rsid w:val="00695808"/>
    <w:rsid w:val="006B46FB"/>
    <w:rsid w:val="006C630E"/>
    <w:rsid w:val="006C77FE"/>
    <w:rsid w:val="006D4D0F"/>
    <w:rsid w:val="006E17A7"/>
    <w:rsid w:val="006E21FB"/>
    <w:rsid w:val="006E7E13"/>
    <w:rsid w:val="006F75DA"/>
    <w:rsid w:val="007167A6"/>
    <w:rsid w:val="00723D66"/>
    <w:rsid w:val="0072786F"/>
    <w:rsid w:val="007919F0"/>
    <w:rsid w:val="00792342"/>
    <w:rsid w:val="007977A8"/>
    <w:rsid w:val="007B512A"/>
    <w:rsid w:val="007C0101"/>
    <w:rsid w:val="007C2097"/>
    <w:rsid w:val="007D1560"/>
    <w:rsid w:val="007D6A07"/>
    <w:rsid w:val="007F7259"/>
    <w:rsid w:val="008040A8"/>
    <w:rsid w:val="00822CE6"/>
    <w:rsid w:val="008250EB"/>
    <w:rsid w:val="008279FA"/>
    <w:rsid w:val="00827F20"/>
    <w:rsid w:val="0084110D"/>
    <w:rsid w:val="00856DAE"/>
    <w:rsid w:val="008626E7"/>
    <w:rsid w:val="00870EE7"/>
    <w:rsid w:val="008863B9"/>
    <w:rsid w:val="008A1C29"/>
    <w:rsid w:val="008A45A6"/>
    <w:rsid w:val="008A7EDC"/>
    <w:rsid w:val="008C1D9B"/>
    <w:rsid w:val="008C238A"/>
    <w:rsid w:val="008D3CCC"/>
    <w:rsid w:val="008D4F6E"/>
    <w:rsid w:val="008F3789"/>
    <w:rsid w:val="008F686C"/>
    <w:rsid w:val="00900016"/>
    <w:rsid w:val="00907951"/>
    <w:rsid w:val="009148DE"/>
    <w:rsid w:val="00932BFB"/>
    <w:rsid w:val="00933827"/>
    <w:rsid w:val="00936DC8"/>
    <w:rsid w:val="00941E30"/>
    <w:rsid w:val="009531B0"/>
    <w:rsid w:val="00955D52"/>
    <w:rsid w:val="009741B3"/>
    <w:rsid w:val="009777D9"/>
    <w:rsid w:val="00986F67"/>
    <w:rsid w:val="00991B88"/>
    <w:rsid w:val="009A1C5D"/>
    <w:rsid w:val="009A5753"/>
    <w:rsid w:val="009A579D"/>
    <w:rsid w:val="009C70B2"/>
    <w:rsid w:val="009E3297"/>
    <w:rsid w:val="009F6049"/>
    <w:rsid w:val="009F734F"/>
    <w:rsid w:val="00A102F4"/>
    <w:rsid w:val="00A246B6"/>
    <w:rsid w:val="00A335F5"/>
    <w:rsid w:val="00A34528"/>
    <w:rsid w:val="00A4215A"/>
    <w:rsid w:val="00A47E70"/>
    <w:rsid w:val="00A50CF0"/>
    <w:rsid w:val="00A5571D"/>
    <w:rsid w:val="00A673B1"/>
    <w:rsid w:val="00A75C1A"/>
    <w:rsid w:val="00A7671C"/>
    <w:rsid w:val="00A779F4"/>
    <w:rsid w:val="00AA2CBC"/>
    <w:rsid w:val="00AC5820"/>
    <w:rsid w:val="00AC72AC"/>
    <w:rsid w:val="00AD1CD8"/>
    <w:rsid w:val="00AE3956"/>
    <w:rsid w:val="00B0539F"/>
    <w:rsid w:val="00B16DFD"/>
    <w:rsid w:val="00B172D4"/>
    <w:rsid w:val="00B258BB"/>
    <w:rsid w:val="00B266F5"/>
    <w:rsid w:val="00B437DF"/>
    <w:rsid w:val="00B54435"/>
    <w:rsid w:val="00B67B97"/>
    <w:rsid w:val="00B804B2"/>
    <w:rsid w:val="00B968C8"/>
    <w:rsid w:val="00BA3EC5"/>
    <w:rsid w:val="00BA44F5"/>
    <w:rsid w:val="00BA51D9"/>
    <w:rsid w:val="00BB59A2"/>
    <w:rsid w:val="00BB5DFC"/>
    <w:rsid w:val="00BD279D"/>
    <w:rsid w:val="00BD6B62"/>
    <w:rsid w:val="00BD6BB8"/>
    <w:rsid w:val="00C415A3"/>
    <w:rsid w:val="00C41E1D"/>
    <w:rsid w:val="00C66BA2"/>
    <w:rsid w:val="00C870F6"/>
    <w:rsid w:val="00C873B6"/>
    <w:rsid w:val="00C95985"/>
    <w:rsid w:val="00C96536"/>
    <w:rsid w:val="00CA2972"/>
    <w:rsid w:val="00CA6447"/>
    <w:rsid w:val="00CC5026"/>
    <w:rsid w:val="00CC68D0"/>
    <w:rsid w:val="00CD731F"/>
    <w:rsid w:val="00CF1CF2"/>
    <w:rsid w:val="00D03F9A"/>
    <w:rsid w:val="00D06D51"/>
    <w:rsid w:val="00D07FCA"/>
    <w:rsid w:val="00D170B6"/>
    <w:rsid w:val="00D24991"/>
    <w:rsid w:val="00D42636"/>
    <w:rsid w:val="00D50255"/>
    <w:rsid w:val="00D53EC1"/>
    <w:rsid w:val="00D55675"/>
    <w:rsid w:val="00D66520"/>
    <w:rsid w:val="00D71AEB"/>
    <w:rsid w:val="00D84AE9"/>
    <w:rsid w:val="00D9124E"/>
    <w:rsid w:val="00D96EB1"/>
    <w:rsid w:val="00DA7CEE"/>
    <w:rsid w:val="00DB0275"/>
    <w:rsid w:val="00DE34CF"/>
    <w:rsid w:val="00DF6E6A"/>
    <w:rsid w:val="00E05B2F"/>
    <w:rsid w:val="00E13F3D"/>
    <w:rsid w:val="00E2270F"/>
    <w:rsid w:val="00E34898"/>
    <w:rsid w:val="00E36790"/>
    <w:rsid w:val="00E52243"/>
    <w:rsid w:val="00E5383D"/>
    <w:rsid w:val="00E61CC0"/>
    <w:rsid w:val="00E71123"/>
    <w:rsid w:val="00E81A7A"/>
    <w:rsid w:val="00E86068"/>
    <w:rsid w:val="00E93723"/>
    <w:rsid w:val="00E95FC0"/>
    <w:rsid w:val="00EA1104"/>
    <w:rsid w:val="00EA766A"/>
    <w:rsid w:val="00EB09B7"/>
    <w:rsid w:val="00EB2EC6"/>
    <w:rsid w:val="00EC6DD9"/>
    <w:rsid w:val="00EE7D7C"/>
    <w:rsid w:val="00EF5486"/>
    <w:rsid w:val="00F07FC6"/>
    <w:rsid w:val="00F10792"/>
    <w:rsid w:val="00F10BF2"/>
    <w:rsid w:val="00F10D1B"/>
    <w:rsid w:val="00F13203"/>
    <w:rsid w:val="00F2112A"/>
    <w:rsid w:val="00F25D98"/>
    <w:rsid w:val="00F300FB"/>
    <w:rsid w:val="00F331E5"/>
    <w:rsid w:val="00F43138"/>
    <w:rsid w:val="00F53413"/>
    <w:rsid w:val="00F727D8"/>
    <w:rsid w:val="00F90483"/>
    <w:rsid w:val="00FB5A0B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02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723D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23D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3D66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D4263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D42636"/>
    <w:rPr>
      <w:b/>
      <w:bCs/>
    </w:rPr>
  </w:style>
  <w:style w:type="paragraph" w:styleId="af3">
    <w:name w:val="Revision"/>
    <w:hidden/>
    <w:uiPriority w:val="99"/>
    <w:semiHidden/>
    <w:rsid w:val="0072786F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465C3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7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3gpp.org/Specification-Groups/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536A8-1726-4615-9033-5356C2838130}">
  <ds:schemaRefs/>
</ds:datastoreItem>
</file>

<file path=customXml/itemProps2.xml><?xml version="1.0" encoding="utf-8"?>
<ds:datastoreItem xmlns:ds="http://schemas.openxmlformats.org/officeDocument/2006/customXml" ds:itemID="{66FAFCC3-2306-4ECA-81F6-EB0FC9F7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29</cp:revision>
  <cp:lastPrinted>1900-01-01T05:00:00Z</cp:lastPrinted>
  <dcterms:created xsi:type="dcterms:W3CDTF">2025-10-05T03:54:00Z</dcterms:created>
  <dcterms:modified xsi:type="dcterms:W3CDTF">2025-10-06T09:07:00Z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